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t>S2-18</w:t>
      </w:r>
      <w:r w:rsidR="00A8261D">
        <w:rPr>
          <w:rFonts w:ascii="Arial" w:eastAsiaTheme="minorEastAsia" w:hAnsi="Arial" w:cs="Arial"/>
          <w:b/>
          <w:bCs/>
          <w:sz w:val="24"/>
          <w:lang w:eastAsia="zh-CN"/>
        </w:rPr>
        <w:t>3341</w:t>
      </w:r>
    </w:p>
    <w:p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r>
        <w:rPr>
          <w:rFonts w:ascii="Arial" w:eastAsiaTheme="minorEastAsia" w:hAnsi="Arial" w:cs="Arial" w:hint="eastAsia"/>
          <w:b/>
          <w:bCs/>
          <w:sz w:val="24"/>
          <w:szCs w:val="24"/>
          <w:lang w:eastAsia="zh-CN"/>
        </w:rPr>
        <w:t>Sanya</w:t>
      </w:r>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(revision of S2-18</w:t>
      </w:r>
      <w:r w:rsidR="00497DEB">
        <w:rPr>
          <w:rFonts w:ascii="Arial" w:hAnsi="Arial" w:cs="Arial"/>
          <w:b/>
          <w:bCs/>
          <w:color w:val="0000FF"/>
        </w:rPr>
        <w:t>XXXX</w:t>
      </w:r>
      <w:r w:rsidR="00AA7B8F" w:rsidRPr="001E3906">
        <w:rPr>
          <w:rFonts w:ascii="Arial" w:hAnsi="Arial" w:cs="Arial"/>
          <w:b/>
          <w:bCs/>
          <w:color w:val="0000FF"/>
        </w:rPr>
        <w:t>)</w:t>
      </w:r>
    </w:p>
    <w:p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Huawei, Hisilicon</w:t>
      </w:r>
    </w:p>
    <w:p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A82DAD">
        <w:rPr>
          <w:rFonts w:ascii="Arial" w:hAnsi="Arial" w:cs="Arial"/>
          <w:b/>
        </w:rPr>
        <w:t xml:space="preserve">supporting </w:t>
      </w:r>
      <w:r w:rsidR="000E034D" w:rsidRPr="000E034D">
        <w:rPr>
          <w:rFonts w:ascii="Arial" w:hAnsi="Arial" w:cs="Arial"/>
          <w:b/>
        </w:rPr>
        <w:t>high reliability for URLLC</w:t>
      </w:r>
      <w:r w:rsidR="00A82DAD">
        <w:rPr>
          <w:rFonts w:ascii="Arial" w:hAnsi="Arial" w:cs="Arial"/>
          <w:b/>
        </w:rPr>
        <w:t xml:space="preserve"> services</w:t>
      </w:r>
      <w:r w:rsidR="000E034D">
        <w:rPr>
          <w:rFonts w:ascii="Arial" w:eastAsiaTheme="minorEastAsia" w:hAnsi="Arial" w:cs="Arial" w:hint="eastAsia"/>
          <w:b/>
          <w:lang w:eastAsia="zh-CN"/>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B11FB4">
        <w:rPr>
          <w:rFonts w:ascii="Arial" w:eastAsiaTheme="minorEastAsia" w:hAnsi="Arial" w:cs="Arial"/>
          <w:b/>
          <w:lang w:eastAsia="zh-CN"/>
        </w:rPr>
        <w:t>20</w:t>
      </w:r>
    </w:p>
    <w:p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3371F0">
        <w:rPr>
          <w:rFonts w:ascii="Arial" w:eastAsiaTheme="minorEastAsia" w:hAnsi="Arial" w:cs="Arial"/>
          <w:i/>
          <w:lang w:eastAsia="zh-CN"/>
        </w:rPr>
        <w:t xml:space="preserve">supporting </w:t>
      </w:r>
      <w:r w:rsidR="00AD474C">
        <w:rPr>
          <w:rFonts w:ascii="Arial" w:eastAsiaTheme="minorEastAsia" w:hAnsi="Arial" w:cs="Arial" w:hint="eastAsia"/>
          <w:i/>
          <w:lang w:eastAsia="zh-CN"/>
        </w:rPr>
        <w:t xml:space="preserve">high reliability for URLLC in 5G system. </w:t>
      </w:r>
    </w:p>
    <w:p w:rsidR="002A41F4" w:rsidRPr="00180C81" w:rsidRDefault="00F26380" w:rsidP="00180C81">
      <w:pPr>
        <w:pStyle w:val="Heading1"/>
        <w:rPr>
          <w:rFonts w:eastAsiaTheme="minorEastAsia"/>
          <w:lang w:eastAsia="zh-CN"/>
        </w:rPr>
      </w:pPr>
      <w:r>
        <w:t>1</w:t>
      </w:r>
      <w:r>
        <w:tab/>
      </w:r>
      <w:r w:rsidR="00AD474C">
        <w:rPr>
          <w:rFonts w:eastAsiaTheme="minorEastAsia" w:hint="eastAsia"/>
          <w:lang w:eastAsia="zh-CN"/>
        </w:rPr>
        <w:t>Discussion</w:t>
      </w:r>
    </w:p>
    <w:p w:rsidR="00A623CE" w:rsidRDefault="00A623CE" w:rsidP="00A623CE">
      <w:r>
        <w:t>In the SID of FS_5G_URLLC, the following objective is identified:</w:t>
      </w:r>
    </w:p>
    <w:p w:rsidR="00A623CE" w:rsidRPr="00A623CE" w:rsidRDefault="00A623CE" w:rsidP="00EF53E6">
      <w:pPr>
        <w:pStyle w:val="B1"/>
        <w:numPr>
          <w:ilvl w:val="0"/>
          <w:numId w:val="33"/>
        </w:numPr>
        <w:ind w:left="709" w:hanging="283"/>
        <w:rPr>
          <w:lang w:val="en-US"/>
        </w:rPr>
      </w:pPr>
      <w:r w:rsidRPr="00E24E8F">
        <w:rPr>
          <w:lang w:val="en-US"/>
        </w:rPr>
        <w:t>Study how to realize transmission with reliability higher than the reliabilities of single user plane tunnel of N3 and N9 and NFs in the user plane path by e.g. redundant transmission</w:t>
      </w:r>
      <w:r>
        <w:rPr>
          <w:rFonts w:eastAsiaTheme="minorEastAsia" w:hint="eastAsia"/>
          <w:lang w:val="en-US" w:eastAsia="zh-CN"/>
        </w:rPr>
        <w:t>.</w:t>
      </w:r>
    </w:p>
    <w:p w:rsidR="00437984" w:rsidRDefault="00A623CE" w:rsidP="00A623CE">
      <w:pPr>
        <w:rPr>
          <w:rFonts w:eastAsiaTheme="minorEastAsia"/>
          <w:lang w:eastAsia="zh-CN"/>
        </w:rPr>
      </w:pPr>
      <w:r>
        <w:t>According to URLLC requirements defined in TS 22.261,</w:t>
      </w:r>
      <w:r>
        <w:rPr>
          <w:rFonts w:eastAsiaTheme="minorEastAsia" w:hint="eastAsia"/>
          <w:lang w:eastAsia="zh-CN"/>
        </w:rPr>
        <w:t xml:space="preserve"> </w:t>
      </w:r>
      <w:r w:rsidR="000240D3">
        <w:rPr>
          <w:rFonts w:eastAsiaTheme="minorEastAsia" w:hint="eastAsia"/>
          <w:lang w:eastAsia="zh-CN"/>
        </w:rPr>
        <w:t>s</w:t>
      </w:r>
      <w:r w:rsidR="005F59A7">
        <w:rPr>
          <w:rFonts w:eastAsiaTheme="minorEastAsia" w:hint="eastAsia"/>
          <w:lang w:eastAsia="zh-CN"/>
        </w:rPr>
        <w:t>ome service</w:t>
      </w:r>
      <w:r>
        <w:rPr>
          <w:rFonts w:eastAsiaTheme="minorEastAsia" w:hint="eastAsia"/>
          <w:lang w:eastAsia="zh-CN"/>
        </w:rPr>
        <w:t>s</w:t>
      </w:r>
      <w:r w:rsidR="003371F0">
        <w:rPr>
          <w:rFonts w:eastAsiaTheme="minorEastAsia"/>
          <w:lang w:eastAsia="zh-CN"/>
        </w:rPr>
        <w:t>,</w:t>
      </w:r>
      <w:r w:rsidR="005F59A7">
        <w:rPr>
          <w:rFonts w:eastAsiaTheme="minorEastAsia" w:hint="eastAsia"/>
          <w:lang w:eastAsia="zh-CN"/>
        </w:rPr>
        <w:t xml:space="preserve"> e.g. </w:t>
      </w:r>
      <w:r w:rsidR="000240D3">
        <w:rPr>
          <w:rFonts w:eastAsiaTheme="minorEastAsia" w:hint="eastAsia"/>
          <w:lang w:eastAsia="zh-CN"/>
        </w:rPr>
        <w:t>process automation for remote control,</w:t>
      </w:r>
      <w:r>
        <w:rPr>
          <w:rFonts w:eastAsiaTheme="minorEastAsia" w:hint="eastAsia"/>
          <w:lang w:eastAsia="zh-CN"/>
        </w:rPr>
        <w:t xml:space="preserve"> require very high reliability e.g. higher than 99.999%. </w:t>
      </w:r>
      <w:r>
        <w:rPr>
          <w:rFonts w:eastAsiaTheme="minorEastAsia"/>
          <w:lang w:eastAsia="zh-CN"/>
        </w:rPr>
        <w:t>One possible way is to deploy the network infrastructure with devices and software of corresponding high reliability.</w:t>
      </w:r>
      <w:r w:rsidR="000240D3">
        <w:rPr>
          <w:rFonts w:eastAsiaTheme="minorEastAsia" w:hint="eastAsia"/>
          <w:lang w:eastAsia="zh-CN"/>
        </w:rPr>
        <w:t xml:space="preserve"> </w:t>
      </w:r>
      <w:r w:rsidR="00B020FB">
        <w:rPr>
          <w:rFonts w:eastAsiaTheme="minorEastAsia"/>
          <w:lang w:eastAsia="zh-CN"/>
        </w:rPr>
        <w:t>However,</w:t>
      </w:r>
      <w:r w:rsidR="00B020FB">
        <w:rPr>
          <w:rFonts w:eastAsiaTheme="minorEastAsia" w:hint="eastAsia"/>
          <w:lang w:eastAsia="zh-CN"/>
        </w:rPr>
        <w:t xml:space="preserve"> </w:t>
      </w:r>
      <w:bookmarkStart w:id="0" w:name="OLE_LINK47"/>
      <w:bookmarkStart w:id="1" w:name="OLE_LINK48"/>
      <w:r>
        <w:rPr>
          <w:rFonts w:eastAsiaTheme="minorEastAsia" w:hint="eastAsia"/>
          <w:lang w:eastAsia="zh-CN"/>
        </w:rPr>
        <w:t xml:space="preserve">this will </w:t>
      </w:r>
      <w:r w:rsidR="00CB580B">
        <w:rPr>
          <w:rFonts w:eastAsiaTheme="minorEastAsia" w:hint="eastAsia"/>
          <w:lang w:eastAsia="zh-CN"/>
        </w:rPr>
        <w:t xml:space="preserve">cause </w:t>
      </w:r>
      <w:r>
        <w:rPr>
          <w:rFonts w:eastAsiaTheme="minorEastAsia"/>
          <w:lang w:eastAsia="zh-CN"/>
        </w:rPr>
        <w:t>high CAPEX for the operator and depends on the</w:t>
      </w:r>
      <w:r>
        <w:rPr>
          <w:rFonts w:eastAsiaTheme="minorEastAsia" w:hint="eastAsia"/>
          <w:lang w:eastAsia="zh-CN"/>
        </w:rPr>
        <w:t xml:space="preserve"> </w:t>
      </w:r>
      <w:r>
        <w:rPr>
          <w:rFonts w:eastAsiaTheme="minorEastAsia"/>
          <w:lang w:eastAsia="zh-CN"/>
        </w:rPr>
        <w:t>limitations</w:t>
      </w:r>
      <w:r>
        <w:rPr>
          <w:rFonts w:eastAsiaTheme="minorEastAsia" w:hint="eastAsia"/>
          <w:lang w:eastAsia="zh-CN"/>
        </w:rPr>
        <w:t xml:space="preserve"> of deployment environments. </w:t>
      </w:r>
    </w:p>
    <w:bookmarkEnd w:id="0"/>
    <w:bookmarkEnd w:id="1"/>
    <w:p w:rsidR="00A623CE" w:rsidRPr="00BF6763" w:rsidRDefault="00A623CE" w:rsidP="00A623CE">
      <w:pPr>
        <w:rPr>
          <w:rFonts w:eastAsiaTheme="minorEastAsia"/>
          <w:lang w:val="en-US" w:eastAsia="zh-CN"/>
        </w:rPr>
      </w:pPr>
      <w:r>
        <w:rPr>
          <w:rFonts w:eastAsiaTheme="minorEastAsia" w:hint="eastAsia"/>
          <w:lang w:eastAsia="zh-CN"/>
        </w:rPr>
        <w:t xml:space="preserve">Therefore, </w:t>
      </w:r>
      <w:r>
        <w:rPr>
          <w:rFonts w:eastAsiaTheme="minorEastAsia" w:hint="eastAsia"/>
          <w:lang w:val="en-US" w:eastAsia="zh-CN"/>
        </w:rPr>
        <w:t>h</w:t>
      </w:r>
      <w:r>
        <w:rPr>
          <w:lang w:val="en-US"/>
        </w:rPr>
        <w:t>ow to support</w:t>
      </w:r>
      <w:r w:rsidRPr="00D521BC">
        <w:rPr>
          <w:lang w:val="en-US"/>
        </w:rPr>
        <w:t xml:space="preserve"> </w:t>
      </w:r>
      <w:r>
        <w:rPr>
          <w:rFonts w:eastAsiaTheme="minorEastAsia" w:hint="eastAsia"/>
          <w:lang w:val="en-US" w:eastAsia="zh-CN"/>
        </w:rPr>
        <w:t>r</w:t>
      </w:r>
      <w:r w:rsidRPr="00D521BC">
        <w:rPr>
          <w:lang w:val="en-US"/>
        </w:rPr>
        <w:t xml:space="preserve">edundant transmission </w:t>
      </w:r>
      <w:r>
        <w:rPr>
          <w:lang w:val="en-US"/>
        </w:rPr>
        <w:t>to realize higher reliability over practical network infrastructure need</w:t>
      </w:r>
      <w:r w:rsidR="009A776E">
        <w:rPr>
          <w:rFonts w:eastAsiaTheme="minorEastAsia" w:hint="eastAsia"/>
          <w:lang w:val="en-US" w:eastAsia="zh-CN"/>
        </w:rPr>
        <w:t>s</w:t>
      </w:r>
      <w:r>
        <w:rPr>
          <w:lang w:val="en-US"/>
        </w:rPr>
        <w:t xml:space="preserve"> to be </w:t>
      </w:r>
      <w:r w:rsidRPr="00D521BC">
        <w:rPr>
          <w:lang w:val="en-US"/>
        </w:rPr>
        <w:t>in</w:t>
      </w:r>
      <w:r>
        <w:rPr>
          <w:lang w:val="en-US"/>
        </w:rPr>
        <w:t>vestigated in 3GPP</w:t>
      </w:r>
      <w:r w:rsidRPr="00BF6763">
        <w:rPr>
          <w:lang w:val="en-US"/>
        </w:rPr>
        <w:t>.</w:t>
      </w:r>
      <w:r w:rsidRPr="00D521BC">
        <w:rPr>
          <w:lang w:val="en-US"/>
        </w:rPr>
        <w:t xml:space="preserve"> </w:t>
      </w:r>
      <w:r>
        <w:rPr>
          <w:lang w:val="en-US"/>
        </w:rPr>
        <w:t>This contribution proposes key issues to support redundant transmission in 5GS.</w:t>
      </w:r>
    </w:p>
    <w:p w:rsidR="000B0204" w:rsidRPr="00FF6226" w:rsidRDefault="00AD474C" w:rsidP="000B0204">
      <w:pPr>
        <w:pStyle w:val="Heading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176241">
        <w:rPr>
          <w:rFonts w:eastAsiaTheme="minorEastAsia" w:hint="eastAsia"/>
          <w:lang w:eastAsia="zh-CN"/>
        </w:rPr>
        <w:t>R</w:t>
      </w:r>
      <w:r w:rsidR="00B11FB4">
        <w:rPr>
          <w:rFonts w:eastAsiaTheme="minorEastAsia" w:hint="eastAsia"/>
          <w:lang w:eastAsia="zh-CN"/>
        </w:rPr>
        <w:t xml:space="preserve"> 23</w:t>
      </w:r>
      <w:r w:rsidR="00B11FB4">
        <w:rPr>
          <w:rFonts w:eastAsiaTheme="minorEastAsia"/>
          <w:lang w:eastAsia="zh-CN"/>
        </w:rPr>
        <w:t>.</w:t>
      </w:r>
      <w:r w:rsidR="00B11FB4">
        <w:rPr>
          <w:rFonts w:eastAsiaTheme="minorEastAsia" w:hint="eastAsia"/>
          <w:lang w:eastAsia="zh-CN"/>
        </w:rPr>
        <w:t>725</w:t>
      </w:r>
      <w:r w:rsidR="000B0204">
        <w:rPr>
          <w:rFonts w:eastAsiaTheme="minorEastAsia" w:hint="eastAsia"/>
          <w:lang w:eastAsia="zh-CN"/>
        </w:rPr>
        <w:t>.</w:t>
      </w:r>
    </w:p>
    <w:p w:rsidR="00D521BC" w:rsidRPr="00414882"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p>
    <w:p w:rsidR="00B11FB4" w:rsidRPr="00B95170" w:rsidRDefault="00A8261D" w:rsidP="00B11FB4">
      <w:pPr>
        <w:pStyle w:val="Heading2"/>
        <w:rPr>
          <w:ins w:id="2" w:author="HW-Nihui4" w:date="2018-04-09T10:11:00Z"/>
          <w:lang w:eastAsia="ko-KR"/>
        </w:rPr>
      </w:pPr>
      <w:bookmarkStart w:id="3" w:name="_Toc492719432"/>
      <w:proofErr w:type="gramStart"/>
      <w:ins w:id="4" w:author="HW-Nihui4" w:date="2018-04-09T11:16:00Z">
        <w:r>
          <w:rPr>
            <w:rFonts w:eastAsiaTheme="minorEastAsia"/>
            <w:lang w:val="en-US" w:eastAsia="zh-CN"/>
          </w:rPr>
          <w:t>5.</w:t>
        </w:r>
      </w:ins>
      <w:ins w:id="5" w:author="HW-Nihui4" w:date="2018-04-09T10:11:00Z">
        <w:r w:rsidR="00B11FB4">
          <w:rPr>
            <w:rFonts w:eastAsiaTheme="minorEastAsia" w:hint="eastAsia"/>
            <w:lang w:eastAsia="zh-CN"/>
          </w:rPr>
          <w:t>x</w:t>
        </w:r>
        <w:proofErr w:type="gramEnd"/>
        <w:r w:rsidR="00B11FB4" w:rsidRPr="00B95170">
          <w:rPr>
            <w:lang w:eastAsia="ko-KR"/>
          </w:rPr>
          <w:t xml:space="preserve"> </w:t>
        </w:r>
        <w:r w:rsidR="00B11FB4">
          <w:rPr>
            <w:lang w:eastAsia="ko-KR"/>
          </w:rPr>
          <w:tab/>
        </w:r>
        <w:r w:rsidR="00B11FB4" w:rsidRPr="00B95170">
          <w:rPr>
            <w:rFonts w:hint="eastAsia"/>
            <w:lang w:eastAsia="ko-KR"/>
          </w:rPr>
          <w:t>Key Issue #</w:t>
        </w:r>
        <w:r w:rsidR="00B11FB4">
          <w:rPr>
            <w:rFonts w:eastAsiaTheme="minorEastAsia" w:hint="eastAsia"/>
            <w:lang w:eastAsia="zh-CN"/>
          </w:rPr>
          <w:t>x</w:t>
        </w:r>
        <w:r w:rsidR="00B11FB4" w:rsidRPr="00B95170">
          <w:rPr>
            <w:rFonts w:hint="eastAsia"/>
            <w:lang w:eastAsia="ko-KR"/>
          </w:rPr>
          <w:t xml:space="preserve">: </w:t>
        </w:r>
        <w:r w:rsidR="00B11FB4">
          <w:rPr>
            <w:lang w:eastAsia="ko-KR"/>
          </w:rPr>
          <w:t xml:space="preserve">Supporting </w:t>
        </w:r>
        <w:r w:rsidR="00B11FB4" w:rsidRPr="00D521BC">
          <w:rPr>
            <w:lang w:eastAsia="ko-KR"/>
          </w:rPr>
          <w:t>high reliability</w:t>
        </w:r>
        <w:r w:rsidR="00B11FB4" w:rsidRPr="00D521BC" w:rsidDel="00332F6F">
          <w:rPr>
            <w:lang w:eastAsia="ko-KR"/>
          </w:rPr>
          <w:t xml:space="preserve"> </w:t>
        </w:r>
        <w:r w:rsidR="00B11FB4">
          <w:rPr>
            <w:lang w:eastAsia="ko-KR"/>
          </w:rPr>
          <w:t>by</w:t>
        </w:r>
        <w:r w:rsidR="00B11FB4">
          <w:rPr>
            <w:rFonts w:eastAsiaTheme="minorEastAsia" w:hint="eastAsia"/>
            <w:lang w:eastAsia="zh-CN"/>
          </w:rPr>
          <w:t xml:space="preserve"> r</w:t>
        </w:r>
        <w:r w:rsidR="00B11FB4" w:rsidRPr="00D521BC">
          <w:rPr>
            <w:lang w:eastAsia="ko-KR"/>
          </w:rPr>
          <w:t xml:space="preserve">edundant transmission in user plane </w:t>
        </w:r>
      </w:ins>
    </w:p>
    <w:p w:rsidR="00B11FB4" w:rsidRPr="00F94D0B" w:rsidRDefault="00A8261D" w:rsidP="00B11FB4">
      <w:pPr>
        <w:pStyle w:val="Heading3"/>
        <w:rPr>
          <w:ins w:id="6" w:author="HW-Nihui4" w:date="2018-04-09T10:11:00Z"/>
          <w:lang w:eastAsia="ko-KR"/>
        </w:rPr>
      </w:pPr>
      <w:bookmarkStart w:id="7" w:name="_Toc462658743"/>
      <w:proofErr w:type="gramStart"/>
      <w:ins w:id="8" w:author="HW-Nihui4" w:date="2018-04-09T11:16:00Z">
        <w:r>
          <w:rPr>
            <w:rFonts w:eastAsiaTheme="minorEastAsia"/>
            <w:lang w:eastAsia="zh-CN"/>
          </w:rPr>
          <w:t>5</w:t>
        </w:r>
      </w:ins>
      <w:ins w:id="9" w:author="HW-Nihui4" w:date="2018-04-09T10:11:00Z">
        <w:r w:rsidR="00B11FB4">
          <w:rPr>
            <w:rFonts w:hint="eastAsia"/>
            <w:lang w:eastAsia="zh-CN"/>
          </w:rPr>
          <w:t>.</w:t>
        </w:r>
      </w:ins>
      <w:ins w:id="10" w:author="HW-Nihui4" w:date="2018-04-09T11:16:00Z">
        <w:r>
          <w:rPr>
            <w:rFonts w:eastAsiaTheme="minorEastAsia"/>
            <w:lang w:eastAsia="zh-CN"/>
          </w:rPr>
          <w:t>x</w:t>
        </w:r>
      </w:ins>
      <w:ins w:id="11" w:author="HW-Nihui4" w:date="2018-04-09T10:11:00Z">
        <w:r w:rsidR="00B11FB4" w:rsidRPr="00EB2679">
          <w:rPr>
            <w:rFonts w:hint="eastAsia"/>
            <w:lang w:eastAsia="ko-KR"/>
          </w:rPr>
          <w:t>.1</w:t>
        </w:r>
        <w:proofErr w:type="gramEnd"/>
        <w:r w:rsidR="00B11FB4" w:rsidRPr="00F94D0B">
          <w:rPr>
            <w:rFonts w:hint="eastAsia"/>
            <w:lang w:eastAsia="ko-KR"/>
          </w:rPr>
          <w:tab/>
        </w:r>
        <w:r w:rsidR="00B11FB4" w:rsidRPr="00EB2679">
          <w:rPr>
            <w:rFonts w:hint="eastAsia"/>
            <w:lang w:eastAsia="ko-KR"/>
          </w:rPr>
          <w:t>General description</w:t>
        </w:r>
        <w:bookmarkEnd w:id="7"/>
      </w:ins>
    </w:p>
    <w:p w:rsidR="00B11FB4" w:rsidRDefault="00B11FB4" w:rsidP="00B11FB4">
      <w:pPr>
        <w:rPr>
          <w:ins w:id="12" w:author="HW-Nihui4" w:date="2018-04-09T10:11:00Z"/>
        </w:rPr>
      </w:pPr>
      <w:ins w:id="13" w:author="HW-Nihui4" w:date="2018-04-09T10:11:00Z">
        <w:r>
          <w:t>In order to</w:t>
        </w:r>
        <w:r>
          <w:rPr>
            <w:rFonts w:eastAsiaTheme="minorEastAsia" w:hint="eastAsia"/>
            <w:lang w:eastAsia="zh-CN"/>
          </w:rPr>
          <w:t xml:space="preserve"> ensure the </w:t>
        </w:r>
        <w:r>
          <w:rPr>
            <w:rFonts w:eastAsiaTheme="minorEastAsia"/>
            <w:lang w:eastAsia="zh-CN"/>
          </w:rPr>
          <w:t>high</w:t>
        </w:r>
        <w:r>
          <w:rPr>
            <w:rFonts w:eastAsiaTheme="minorEastAsia" w:hint="eastAsia"/>
            <w:lang w:eastAsia="zh-CN"/>
          </w:rPr>
          <w:t xml:space="preserve"> reliability which can hardly be achieved by single </w:t>
        </w:r>
        <w:r>
          <w:rPr>
            <w:rFonts w:eastAsiaTheme="minorEastAsia" w:hint="eastAsia"/>
            <w:lang w:val="en-US" w:eastAsia="zh-CN"/>
          </w:rPr>
          <w:t xml:space="preserve">path </w:t>
        </w:r>
        <w:r>
          <w:rPr>
            <w:rFonts w:eastAsiaTheme="minorEastAsia" w:hint="eastAsia"/>
            <w:lang w:eastAsia="zh-CN"/>
          </w:rPr>
          <w:t>on user plane, r</w:t>
        </w:r>
        <w:r w:rsidRPr="00C83697">
          <w:rPr>
            <w:rFonts w:eastAsiaTheme="minorEastAsia"/>
            <w:lang w:eastAsia="zh-CN"/>
          </w:rPr>
          <w:t xml:space="preserve">edundant transmission </w:t>
        </w:r>
        <w:r>
          <w:rPr>
            <w:rFonts w:eastAsiaTheme="minorEastAsia" w:hint="eastAsia"/>
            <w:lang w:eastAsia="zh-CN"/>
          </w:rPr>
          <w:t>in 5GS may be supported.</w:t>
        </w:r>
        <w:r w:rsidRPr="007C309B">
          <w:rPr>
            <w:rFonts w:eastAsiaTheme="minorEastAsia"/>
            <w:lang w:val="en-US" w:eastAsia="zh-CN"/>
          </w:rPr>
          <w:t xml:space="preserve"> </w:t>
        </w:r>
        <w:r>
          <w:rPr>
            <w:rFonts w:eastAsiaTheme="minorEastAsia"/>
            <w:lang w:val="en-US" w:eastAsia="zh-CN"/>
          </w:rPr>
          <w:t>Depend</w:t>
        </w:r>
        <w:r>
          <w:rPr>
            <w:rFonts w:eastAsiaTheme="minorEastAsia" w:hint="eastAsia"/>
            <w:lang w:val="en-US" w:eastAsia="zh-CN"/>
          </w:rPr>
          <w:t>ing</w:t>
        </w:r>
        <w:r>
          <w:rPr>
            <w:rFonts w:eastAsiaTheme="minorEastAsia"/>
            <w:lang w:val="en-US" w:eastAsia="zh-CN"/>
          </w:rPr>
          <w:t xml:space="preserve"> on</w:t>
        </w:r>
        <w:r>
          <w:rPr>
            <w:rFonts w:eastAsiaTheme="minorEastAsia" w:hint="eastAsia"/>
            <w:lang w:val="en-US" w:eastAsia="zh-CN"/>
          </w:rPr>
          <w:t xml:space="preserve"> the </w:t>
        </w:r>
        <w:r>
          <w:t xml:space="preserve">condition of network deployment, e.g., </w:t>
        </w:r>
        <w:r>
          <w:rPr>
            <w:rFonts w:eastAsiaTheme="minorEastAsia"/>
            <w:lang w:val="en-US" w:eastAsia="zh-CN"/>
          </w:rPr>
          <w:t>which NFs or segments cannot meet the requirements of reliability, the redundant transmission may be applied to a segment of user plane between UE, RAN nodes, UPFs and DN.</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following aspects need to be studied for this key issue:</w:t>
        </w:r>
      </w:ins>
    </w:p>
    <w:p w:rsidR="00B11FB4" w:rsidRDefault="00B11FB4" w:rsidP="00B11FB4">
      <w:pPr>
        <w:pStyle w:val="B1"/>
        <w:rPr>
          <w:ins w:id="14" w:author="HW-Nihui4" w:date="2018-04-09T10:11:00Z"/>
          <w:rFonts w:eastAsiaTheme="minorEastAsia"/>
          <w:lang w:val="en-US" w:eastAsia="zh-CN"/>
        </w:rPr>
      </w:pPr>
      <w:ins w:id="15" w:author="HW-Nihui4" w:date="2018-04-09T10:11:00Z">
        <w:r>
          <w:rPr>
            <w:rFonts w:eastAsiaTheme="minorEastAsia" w:hint="eastAsia"/>
            <w:lang w:val="en-US" w:eastAsia="zh-CN"/>
          </w:rPr>
          <w:t>-  H</w:t>
        </w:r>
        <w:r w:rsidRPr="00D521BC">
          <w:rPr>
            <w:rFonts w:eastAsiaTheme="minorEastAsia"/>
            <w:lang w:val="en-US"/>
          </w:rPr>
          <w:t xml:space="preserve">ow to establish, modify or release multiple </w:t>
        </w:r>
        <w:r>
          <w:rPr>
            <w:rFonts w:eastAsiaTheme="minorEastAsia" w:hint="eastAsia"/>
            <w:lang w:val="en-US" w:eastAsia="zh-CN"/>
          </w:rPr>
          <w:t>GTP-U tunnels</w:t>
        </w:r>
        <w:r w:rsidRPr="00D521BC">
          <w:rPr>
            <w:rFonts w:eastAsiaTheme="minorEastAsia"/>
            <w:lang w:val="en-US"/>
          </w:rPr>
          <w:t xml:space="preserve"> for</w:t>
        </w:r>
        <w:r>
          <w:rPr>
            <w:rFonts w:eastAsiaTheme="minorEastAsia" w:hint="eastAsia"/>
            <w:lang w:val="en-US" w:eastAsia="zh-CN"/>
          </w:rPr>
          <w:t xml:space="preserve"> redundant data</w:t>
        </w:r>
        <w:r w:rsidRPr="00D521BC">
          <w:rPr>
            <w:rFonts w:eastAsiaTheme="minorEastAsia"/>
            <w:lang w:val="en-US"/>
          </w:rPr>
          <w:t xml:space="preserve"> transmission on </w:t>
        </w:r>
        <w:r w:rsidRPr="00D521BC">
          <w:rPr>
            <w:lang w:val="en-US"/>
          </w:rPr>
          <w:t>N3 and N9</w:t>
        </w:r>
        <w:r>
          <w:rPr>
            <w:rFonts w:eastAsiaTheme="minorEastAsia" w:hint="eastAsia"/>
            <w:lang w:val="en-US" w:eastAsia="zh-CN"/>
          </w:rPr>
          <w:t xml:space="preserve">, </w:t>
        </w:r>
        <w:r w:rsidRPr="00D521BC">
          <w:rPr>
            <w:rFonts w:eastAsiaTheme="minorEastAsia"/>
            <w:lang w:val="en-US"/>
          </w:rPr>
          <w:t>during PDU session establishment</w:t>
        </w:r>
        <w:r>
          <w:rPr>
            <w:rFonts w:eastAsiaTheme="minorEastAsia" w:hint="eastAsia"/>
            <w:lang w:val="en-US" w:eastAsia="zh-CN"/>
          </w:rPr>
          <w:t>/</w:t>
        </w:r>
        <w:r>
          <w:rPr>
            <w:rFonts w:eastAsiaTheme="minorEastAsia"/>
            <w:lang w:val="en-US"/>
          </w:rPr>
          <w:t xml:space="preserve"> release</w:t>
        </w:r>
        <w:r>
          <w:rPr>
            <w:rFonts w:eastAsiaTheme="minorEastAsia" w:hint="eastAsia"/>
            <w:lang w:val="en-US" w:eastAsia="zh-CN"/>
          </w:rPr>
          <w:t>/</w:t>
        </w:r>
        <w:r w:rsidRPr="00D521BC">
          <w:rPr>
            <w:rFonts w:eastAsiaTheme="minorEastAsia"/>
            <w:lang w:val="en-US"/>
          </w:rPr>
          <w:t xml:space="preserve"> modification procedure</w:t>
        </w:r>
        <w:r>
          <w:rPr>
            <w:rFonts w:eastAsiaTheme="minorEastAsia" w:hint="eastAsia"/>
            <w:lang w:val="en-US" w:eastAsia="zh-CN"/>
          </w:rPr>
          <w:t>.</w:t>
        </w:r>
      </w:ins>
    </w:p>
    <w:p w:rsidR="00B11FB4" w:rsidRPr="00D521BC" w:rsidRDefault="00B11FB4" w:rsidP="00B11FB4">
      <w:pPr>
        <w:pStyle w:val="B1"/>
        <w:rPr>
          <w:ins w:id="16" w:author="HW-Nihui4" w:date="2018-04-09T10:11:00Z"/>
          <w:rFonts w:eastAsiaTheme="minorEastAsia"/>
          <w:lang w:val="en-US"/>
        </w:rPr>
      </w:pPr>
      <w:ins w:id="17"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hint="eastAsia"/>
            <w:lang w:val="en-US" w:eastAsia="zh-CN"/>
          </w:rPr>
          <w:t xml:space="preserve">support </w:t>
        </w:r>
        <w:r w:rsidRPr="00D521BC">
          <w:rPr>
            <w:rFonts w:eastAsiaTheme="minorEastAsia"/>
            <w:lang w:val="en-US"/>
          </w:rPr>
          <w:t>handover procedure</w:t>
        </w:r>
        <w:r>
          <w:rPr>
            <w:rFonts w:eastAsiaTheme="minorEastAsia" w:hint="eastAsia"/>
            <w:lang w:val="en-US" w:eastAsia="zh-CN"/>
          </w:rPr>
          <w:t xml:space="preserve"> for PDU session using redundant transmission</w:t>
        </w:r>
        <w:r w:rsidRPr="00D521BC">
          <w:rPr>
            <w:rFonts w:eastAsiaTheme="minorEastAsia"/>
            <w:lang w:val="en-US"/>
          </w:rPr>
          <w:t xml:space="preserve">. </w:t>
        </w:r>
      </w:ins>
    </w:p>
    <w:p w:rsidR="00B11FB4" w:rsidRPr="00264977" w:rsidRDefault="00B11FB4" w:rsidP="00B11FB4">
      <w:pPr>
        <w:pStyle w:val="B1"/>
        <w:rPr>
          <w:ins w:id="18" w:author="HW-Nihui4" w:date="2018-04-09T10:11:00Z"/>
          <w:rFonts w:eastAsiaTheme="minorEastAsia"/>
          <w:lang w:val="en-US" w:eastAsia="zh-CN"/>
        </w:rPr>
      </w:pPr>
      <w:bookmarkStart w:id="19" w:name="OLE_LINK45"/>
      <w:ins w:id="20" w:author="HW-Nihui4" w:date="2018-04-09T10:11:00Z">
        <w:r w:rsidRPr="00264977">
          <w:rPr>
            <w:rFonts w:eastAsiaTheme="minorEastAsia" w:hint="eastAsia"/>
            <w:lang w:val="en-US" w:eastAsia="zh-CN"/>
          </w:rPr>
          <w:t xml:space="preserve">-  How to </w:t>
        </w:r>
        <w:r>
          <w:rPr>
            <w:rFonts w:eastAsiaTheme="minorEastAsia" w:hint="eastAsia"/>
            <w:lang w:val="en-US" w:eastAsia="zh-CN"/>
          </w:rPr>
          <w:t xml:space="preserve">ensure the </w:t>
        </w:r>
        <w:r w:rsidRPr="00264977">
          <w:rPr>
            <w:rFonts w:eastAsiaTheme="minorEastAsia" w:hint="eastAsia"/>
            <w:lang w:val="en-US" w:eastAsia="zh-CN"/>
          </w:rPr>
          <w:t xml:space="preserve">multiple </w:t>
        </w:r>
        <w:r>
          <w:rPr>
            <w:rFonts w:eastAsiaTheme="minorEastAsia" w:hint="eastAsia"/>
            <w:lang w:val="en-US" w:eastAsia="zh-CN"/>
          </w:rPr>
          <w:t xml:space="preserve">GTP-U </w:t>
        </w:r>
        <w:r w:rsidRPr="00264977">
          <w:rPr>
            <w:rFonts w:eastAsiaTheme="minorEastAsia" w:hint="eastAsia"/>
            <w:lang w:val="en-US" w:eastAsia="zh-CN"/>
          </w:rPr>
          <w:t>tunnels</w:t>
        </w:r>
        <w:r>
          <w:rPr>
            <w:rFonts w:eastAsiaTheme="minorEastAsia" w:hint="eastAsia"/>
            <w:lang w:val="en-US" w:eastAsia="zh-CN"/>
          </w:rPr>
          <w:t xml:space="preserve"> </w:t>
        </w:r>
        <w:r>
          <w:rPr>
            <w:rFonts w:eastAsiaTheme="minorEastAsia"/>
            <w:lang w:val="en-US" w:eastAsia="zh-CN"/>
          </w:rPr>
          <w:t xml:space="preserve">for redundant transmission </w:t>
        </w:r>
        <w:r>
          <w:rPr>
            <w:rFonts w:eastAsiaTheme="minorEastAsia" w:hint="eastAsia"/>
            <w:lang w:val="en-US" w:eastAsia="zh-CN"/>
          </w:rPr>
          <w:t>to</w:t>
        </w:r>
        <w:r>
          <w:rPr>
            <w:rFonts w:eastAsiaTheme="minorEastAsia"/>
            <w:lang w:val="en-US" w:eastAsia="zh-CN"/>
          </w:rPr>
          <w:t xml:space="preserve"> be transferred over</w:t>
        </w:r>
        <w:r w:rsidRPr="00264977">
          <w:rPr>
            <w:rFonts w:eastAsiaTheme="minorEastAsia" w:hint="eastAsia"/>
            <w:lang w:val="en-US" w:eastAsia="zh-CN"/>
          </w:rPr>
          <w:t xml:space="preserve"> separate </w:t>
        </w:r>
        <w:r>
          <w:rPr>
            <w:rFonts w:eastAsiaTheme="minorEastAsia"/>
            <w:lang w:val="en-US" w:eastAsia="zh-CN"/>
          </w:rPr>
          <w:t xml:space="preserve">transport layer </w:t>
        </w:r>
        <w:r w:rsidRPr="00264977">
          <w:rPr>
            <w:rFonts w:eastAsiaTheme="minorEastAsia" w:hint="eastAsia"/>
            <w:lang w:val="en-US" w:eastAsia="zh-CN"/>
          </w:rPr>
          <w:t>paths</w:t>
        </w:r>
        <w:r>
          <w:rPr>
            <w:rFonts w:eastAsiaTheme="minorEastAsia"/>
            <w:lang w:val="en-US" w:eastAsia="zh-CN"/>
          </w:rPr>
          <w:t xml:space="preserve"> in case single transport layer path cannot support the reliability requirements</w:t>
        </w:r>
        <w:r w:rsidRPr="00264977">
          <w:rPr>
            <w:rFonts w:eastAsiaTheme="minorEastAsia" w:hint="eastAsia"/>
            <w:lang w:val="en-US" w:eastAsia="zh-CN"/>
          </w:rPr>
          <w:t>.</w:t>
        </w:r>
      </w:ins>
    </w:p>
    <w:p w:rsidR="00B11FB4" w:rsidRPr="00D521BC" w:rsidRDefault="00B11FB4" w:rsidP="00B11FB4">
      <w:pPr>
        <w:pStyle w:val="B1"/>
        <w:rPr>
          <w:ins w:id="21" w:author="HW-Nihui4" w:date="2018-04-09T10:11:00Z"/>
          <w:rFonts w:eastAsiaTheme="minorEastAsia"/>
          <w:lang w:val="en-US" w:eastAsia="zh-CN"/>
        </w:rPr>
      </w:pPr>
      <w:ins w:id="22" w:author="HW-Nihui4" w:date="2018-04-09T10:11:00Z">
        <w:r>
          <w:rPr>
            <w:rFonts w:eastAsiaTheme="minorEastAsia" w:hint="eastAsia"/>
            <w:lang w:val="en-US" w:eastAsia="zh-CN"/>
          </w:rPr>
          <w:t xml:space="preserve">-  </w:t>
        </w:r>
      </w:ins>
      <w:ins w:id="23" w:author="HW-Nihui4" w:date="2018-04-09T14:46:00Z">
        <w:r w:rsidR="003371F0">
          <w:rPr>
            <w:rFonts w:eastAsiaTheme="minorEastAsia"/>
            <w:lang w:val="en-US" w:eastAsia="zh-CN"/>
          </w:rPr>
          <w:t xml:space="preserve">How to </w:t>
        </w:r>
      </w:ins>
      <w:ins w:id="24" w:author="HW-Nihui4" w:date="2018-04-09T10:11:00Z">
        <w:r w:rsidRPr="00D521BC">
          <w:rPr>
            <w:rFonts w:eastAsiaTheme="minorEastAsia"/>
            <w:lang w:val="en-US"/>
          </w:rPr>
          <w:t>make decision on enabling redundant transmission</w:t>
        </w:r>
      </w:ins>
      <w:ins w:id="25" w:author="HW-Nihui4" w:date="2018-04-09T14:46:00Z">
        <w:r w:rsidR="00FA45EF">
          <w:rPr>
            <w:rFonts w:eastAsiaTheme="minorEastAsia"/>
            <w:lang w:val="en-US"/>
          </w:rPr>
          <w:t xml:space="preserve"> or not for a specific service flow.</w:t>
        </w:r>
      </w:ins>
    </w:p>
    <w:p w:rsidR="00B11FB4" w:rsidRPr="00D521BC" w:rsidRDefault="00B11FB4" w:rsidP="00B11FB4">
      <w:pPr>
        <w:pStyle w:val="B1"/>
        <w:rPr>
          <w:ins w:id="26" w:author="HW-Nihui4" w:date="2018-04-09T10:11:00Z"/>
          <w:rFonts w:eastAsiaTheme="minorEastAsia"/>
          <w:lang w:val="en-US" w:eastAsia="zh-CN"/>
        </w:rPr>
      </w:pPr>
      <w:ins w:id="27" w:author="HW-Nihui4" w:date="2018-04-09T10:11:00Z">
        <w:r>
          <w:rPr>
            <w:rFonts w:eastAsiaTheme="minorEastAsia" w:hint="eastAsia"/>
            <w:lang w:val="en-US" w:eastAsia="zh-CN"/>
          </w:rPr>
          <w:t>-  H</w:t>
        </w:r>
        <w:r w:rsidRPr="00D521BC">
          <w:rPr>
            <w:rFonts w:eastAsiaTheme="minorEastAsia"/>
            <w:lang w:val="en-US"/>
          </w:rPr>
          <w:t xml:space="preserve">ow to replicate the </w:t>
        </w:r>
      </w:ins>
      <w:ins w:id="28" w:author="HW-Nihui4" w:date="2018-04-09T14:47:00Z">
        <w:r w:rsidR="00FA45EF">
          <w:rPr>
            <w:rFonts w:eastAsiaTheme="minorEastAsia"/>
            <w:lang w:val="en-US"/>
          </w:rPr>
          <w:t xml:space="preserve">UL/DL </w:t>
        </w:r>
      </w:ins>
      <w:bookmarkStart w:id="29" w:name="_GoBack"/>
      <w:bookmarkEnd w:id="29"/>
      <w:ins w:id="30" w:author="HW-Nihui4" w:date="2018-04-09T10:11:00Z">
        <w:r w:rsidRPr="00D521BC">
          <w:rPr>
            <w:rFonts w:eastAsiaTheme="minorEastAsia"/>
            <w:lang w:val="en-US"/>
          </w:rPr>
          <w:t>data packets in UE/RAN</w:t>
        </w:r>
        <w:r>
          <w:rPr>
            <w:rFonts w:eastAsiaTheme="minorEastAsia" w:hint="eastAsia"/>
            <w:lang w:val="en-US" w:eastAsia="zh-CN"/>
          </w:rPr>
          <w:t>/UPF.</w:t>
        </w:r>
      </w:ins>
    </w:p>
    <w:p w:rsidR="00B11FB4" w:rsidRPr="00D521BC" w:rsidRDefault="00B11FB4" w:rsidP="00B11FB4">
      <w:pPr>
        <w:pStyle w:val="B1"/>
        <w:rPr>
          <w:ins w:id="31" w:author="HW-Nihui4" w:date="2018-04-09T10:11:00Z"/>
          <w:rFonts w:eastAsiaTheme="minorEastAsia"/>
          <w:lang w:val="en-US"/>
        </w:rPr>
      </w:pPr>
      <w:ins w:id="32"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lang w:val="en-US" w:eastAsia="zh-CN"/>
          </w:rPr>
          <w:t>eliminate</w:t>
        </w:r>
        <w:r w:rsidRPr="00D521BC">
          <w:rPr>
            <w:rFonts w:eastAsiaTheme="minorEastAsia"/>
            <w:lang w:val="en-US"/>
          </w:rPr>
          <w:t xml:space="preserve"> the replicates </w:t>
        </w:r>
      </w:ins>
      <w:ins w:id="33" w:author="HW-Nihui4" w:date="2018-04-09T14:47:00Z">
        <w:r w:rsidR="00FA45EF">
          <w:rPr>
            <w:rFonts w:eastAsiaTheme="minorEastAsia"/>
            <w:lang w:val="en-US"/>
          </w:rPr>
          <w:t xml:space="preserve">received </w:t>
        </w:r>
      </w:ins>
      <w:ins w:id="34" w:author="HW-Nihui4" w:date="2018-04-09T10:11:00Z">
        <w:r w:rsidRPr="00D521BC">
          <w:rPr>
            <w:rFonts w:eastAsiaTheme="minorEastAsia"/>
            <w:lang w:val="en-US"/>
          </w:rPr>
          <w:t>from different paths in UE/RAN</w:t>
        </w:r>
        <w:r>
          <w:rPr>
            <w:rFonts w:eastAsiaTheme="minorEastAsia" w:hint="eastAsia"/>
            <w:lang w:val="en-US" w:eastAsia="zh-CN"/>
          </w:rPr>
          <w:t>/UPF.</w:t>
        </w:r>
      </w:ins>
    </w:p>
    <w:bookmarkEnd w:id="19"/>
    <w:p w:rsidR="00B11FB4" w:rsidRDefault="00B11FB4" w:rsidP="00B11FB4">
      <w:pPr>
        <w:pStyle w:val="B1"/>
        <w:rPr>
          <w:ins w:id="35" w:author="HW-Nihui4" w:date="2018-04-09T10:11:00Z"/>
          <w:rFonts w:eastAsiaTheme="minorEastAsia"/>
          <w:lang w:val="en-US"/>
        </w:rPr>
      </w:pPr>
      <w:ins w:id="36" w:author="HW-Nihui4" w:date="2018-04-09T10:11:00Z">
        <w:r>
          <w:rPr>
            <w:rFonts w:eastAsiaTheme="minorEastAsia" w:hint="eastAsia"/>
            <w:lang w:val="en-US" w:eastAsia="zh-CN"/>
          </w:rPr>
          <w:t>-  I</w:t>
        </w:r>
        <w:r w:rsidRPr="00D521BC">
          <w:rPr>
            <w:rFonts w:eastAsiaTheme="minorEastAsia"/>
            <w:lang w:val="en-US"/>
          </w:rPr>
          <w:t xml:space="preserve">dentify the impact to protocol stack of </w:t>
        </w:r>
        <w:r>
          <w:rPr>
            <w:rFonts w:eastAsiaTheme="minorEastAsia" w:hint="eastAsia"/>
            <w:lang w:val="en-US" w:eastAsia="zh-CN"/>
          </w:rPr>
          <w:t>user plane</w:t>
        </w:r>
        <w:r w:rsidRPr="00D521BC">
          <w:rPr>
            <w:rFonts w:eastAsiaTheme="minorEastAsia"/>
            <w:lang w:val="en-US"/>
          </w:rPr>
          <w:t xml:space="preserve"> to support redundant tr</w:t>
        </w:r>
        <w:r>
          <w:rPr>
            <w:rFonts w:eastAsiaTheme="minorEastAsia"/>
            <w:lang w:val="en-US"/>
          </w:rPr>
          <w:t>ansmission</w:t>
        </w:r>
        <w:r w:rsidRPr="00D521BC">
          <w:rPr>
            <w:rFonts w:eastAsiaTheme="minorEastAsia"/>
            <w:lang w:val="en-US"/>
          </w:rPr>
          <w:t>.</w:t>
        </w:r>
      </w:ins>
    </w:p>
    <w:p w:rsidR="00B11FB4" w:rsidRPr="00D521BC" w:rsidRDefault="00B11FB4" w:rsidP="00D521BC">
      <w:pPr>
        <w:pStyle w:val="B1"/>
        <w:rPr>
          <w:rFonts w:eastAsiaTheme="minorEastAsia"/>
          <w:lang w:val="en-US"/>
        </w:rPr>
      </w:pPr>
    </w:p>
    <w:p w:rsidR="00D521BC" w:rsidRPr="003617E8"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bookmarkEnd w:id="3"/>
    </w:p>
    <w:p w:rsidR="002A1C0B" w:rsidRDefault="002A1C0B" w:rsidP="00C83697">
      <w:pPr>
        <w:jc w:val="both"/>
        <w:rPr>
          <w:lang w:eastAsia="zh-CN"/>
        </w:rPr>
      </w:pPr>
    </w:p>
    <w:sectPr w:rsidR="002A1C0B"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780" w:rsidRDefault="00EA0780">
      <w:r>
        <w:separator/>
      </w:r>
    </w:p>
    <w:p w:rsidR="00EA0780" w:rsidRDefault="00EA0780"/>
  </w:endnote>
  <w:endnote w:type="continuationSeparator" w:id="0">
    <w:p w:rsidR="00EA0780" w:rsidRDefault="00EA0780">
      <w:r>
        <w:continuationSeparator/>
      </w:r>
    </w:p>
    <w:p w:rsidR="00EA0780" w:rsidRDefault="00EA0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780" w:rsidRDefault="00EA0780">
      <w:r>
        <w:separator/>
      </w:r>
    </w:p>
    <w:p w:rsidR="00EA0780" w:rsidRDefault="00EA0780"/>
  </w:footnote>
  <w:footnote w:type="continuationSeparator" w:id="0">
    <w:p w:rsidR="00EA0780" w:rsidRDefault="00EA0780">
      <w:r>
        <w:continuationSeparator/>
      </w:r>
    </w:p>
    <w:p w:rsidR="00EA0780" w:rsidRDefault="00EA07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87045">
      <w:rPr>
        <w:rFonts w:ascii="Arial" w:hAnsi="Arial" w:cs="Arial"/>
        <w:b/>
        <w:bCs/>
        <w:sz w:val="18"/>
      </w:rPr>
      <w:fldChar w:fldCharType="begin"/>
    </w:r>
    <w:r>
      <w:rPr>
        <w:rFonts w:ascii="Arial" w:hAnsi="Arial" w:cs="Arial"/>
        <w:b/>
        <w:bCs/>
        <w:sz w:val="18"/>
      </w:rPr>
      <w:instrText xml:space="preserve">page </w:instrText>
    </w:r>
    <w:r w:rsidR="00487045">
      <w:rPr>
        <w:rFonts w:ascii="Arial" w:hAnsi="Arial" w:cs="Arial"/>
        <w:b/>
        <w:bCs/>
        <w:sz w:val="18"/>
      </w:rPr>
      <w:fldChar w:fldCharType="separate"/>
    </w:r>
    <w:r w:rsidR="00FA45EF">
      <w:rPr>
        <w:rFonts w:ascii="Arial" w:hAnsi="Arial" w:cs="Arial"/>
        <w:b/>
        <w:bCs/>
        <w:noProof/>
        <w:sz w:val="18"/>
      </w:rPr>
      <w:t>1</w:t>
    </w:r>
    <w:r w:rsidR="00487045">
      <w:rPr>
        <w:rFonts w:ascii="Arial" w:hAnsi="Arial" w:cs="Arial"/>
        <w:b/>
        <w:bCs/>
        <w:sz w:val="18"/>
      </w:rPr>
      <w:fldChar w:fldCharType="end"/>
    </w:r>
  </w:p>
  <w:p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222BA"/>
    <w:rsid w:val="00022507"/>
    <w:rsid w:val="000240D3"/>
    <w:rsid w:val="00035765"/>
    <w:rsid w:val="000358D6"/>
    <w:rsid w:val="00036815"/>
    <w:rsid w:val="00037883"/>
    <w:rsid w:val="000445B6"/>
    <w:rsid w:val="00044C82"/>
    <w:rsid w:val="00051278"/>
    <w:rsid w:val="00054A79"/>
    <w:rsid w:val="0005532A"/>
    <w:rsid w:val="00065060"/>
    <w:rsid w:val="000665D6"/>
    <w:rsid w:val="00077879"/>
    <w:rsid w:val="00077D47"/>
    <w:rsid w:val="000850FC"/>
    <w:rsid w:val="000911B5"/>
    <w:rsid w:val="000946A8"/>
    <w:rsid w:val="000A0B80"/>
    <w:rsid w:val="000B0204"/>
    <w:rsid w:val="000B06AA"/>
    <w:rsid w:val="000B2AC2"/>
    <w:rsid w:val="000B436A"/>
    <w:rsid w:val="000D237F"/>
    <w:rsid w:val="000D3856"/>
    <w:rsid w:val="000D4D1E"/>
    <w:rsid w:val="000E034D"/>
    <w:rsid w:val="000E296B"/>
    <w:rsid w:val="000E7032"/>
    <w:rsid w:val="000E7505"/>
    <w:rsid w:val="001035AF"/>
    <w:rsid w:val="00106A65"/>
    <w:rsid w:val="00106DF6"/>
    <w:rsid w:val="00107383"/>
    <w:rsid w:val="001151EE"/>
    <w:rsid w:val="00117030"/>
    <w:rsid w:val="00124072"/>
    <w:rsid w:val="00126573"/>
    <w:rsid w:val="00131B53"/>
    <w:rsid w:val="0013502F"/>
    <w:rsid w:val="00136927"/>
    <w:rsid w:val="00140D3F"/>
    <w:rsid w:val="0014242A"/>
    <w:rsid w:val="00142EEC"/>
    <w:rsid w:val="00143E18"/>
    <w:rsid w:val="00150752"/>
    <w:rsid w:val="00150F07"/>
    <w:rsid w:val="00152320"/>
    <w:rsid w:val="0015373E"/>
    <w:rsid w:val="00162DEF"/>
    <w:rsid w:val="00176241"/>
    <w:rsid w:val="001809AF"/>
    <w:rsid w:val="00180C81"/>
    <w:rsid w:val="00182D5F"/>
    <w:rsid w:val="0019461A"/>
    <w:rsid w:val="001960D8"/>
    <w:rsid w:val="00196B77"/>
    <w:rsid w:val="00197291"/>
    <w:rsid w:val="00197954"/>
    <w:rsid w:val="001B052F"/>
    <w:rsid w:val="001B0F21"/>
    <w:rsid w:val="001B10D5"/>
    <w:rsid w:val="001D0BB3"/>
    <w:rsid w:val="001D0D81"/>
    <w:rsid w:val="001D4673"/>
    <w:rsid w:val="001D707B"/>
    <w:rsid w:val="001D7D0C"/>
    <w:rsid w:val="001E0D60"/>
    <w:rsid w:val="001E18DF"/>
    <w:rsid w:val="001F14C0"/>
    <w:rsid w:val="00202644"/>
    <w:rsid w:val="00205BE4"/>
    <w:rsid w:val="00205C67"/>
    <w:rsid w:val="00210333"/>
    <w:rsid w:val="00211489"/>
    <w:rsid w:val="00212248"/>
    <w:rsid w:val="00214F81"/>
    <w:rsid w:val="002159A7"/>
    <w:rsid w:val="00216BE9"/>
    <w:rsid w:val="00217047"/>
    <w:rsid w:val="002179C6"/>
    <w:rsid w:val="0022245D"/>
    <w:rsid w:val="00226849"/>
    <w:rsid w:val="00234322"/>
    <w:rsid w:val="00240DE6"/>
    <w:rsid w:val="002427A8"/>
    <w:rsid w:val="0024467D"/>
    <w:rsid w:val="00245A77"/>
    <w:rsid w:val="002474DA"/>
    <w:rsid w:val="00255C0C"/>
    <w:rsid w:val="00263B90"/>
    <w:rsid w:val="00264977"/>
    <w:rsid w:val="00267768"/>
    <w:rsid w:val="00272560"/>
    <w:rsid w:val="00273B04"/>
    <w:rsid w:val="00273E55"/>
    <w:rsid w:val="00276B6E"/>
    <w:rsid w:val="00276EB8"/>
    <w:rsid w:val="00282D79"/>
    <w:rsid w:val="00283033"/>
    <w:rsid w:val="00287EF5"/>
    <w:rsid w:val="00296B40"/>
    <w:rsid w:val="00296E3C"/>
    <w:rsid w:val="002A1C0B"/>
    <w:rsid w:val="002A41F4"/>
    <w:rsid w:val="002A49ED"/>
    <w:rsid w:val="002A79EE"/>
    <w:rsid w:val="002C150B"/>
    <w:rsid w:val="002C49FF"/>
    <w:rsid w:val="002D00AA"/>
    <w:rsid w:val="002D0297"/>
    <w:rsid w:val="002D0A0A"/>
    <w:rsid w:val="002D42DD"/>
    <w:rsid w:val="002E11AA"/>
    <w:rsid w:val="002E1803"/>
    <w:rsid w:val="002E2271"/>
    <w:rsid w:val="002E7C6F"/>
    <w:rsid w:val="003002B9"/>
    <w:rsid w:val="00300977"/>
    <w:rsid w:val="0030236C"/>
    <w:rsid w:val="0030422B"/>
    <w:rsid w:val="00306C75"/>
    <w:rsid w:val="0030763B"/>
    <w:rsid w:val="00315197"/>
    <w:rsid w:val="003229E8"/>
    <w:rsid w:val="00322E57"/>
    <w:rsid w:val="003242B5"/>
    <w:rsid w:val="00332C5D"/>
    <w:rsid w:val="003345DC"/>
    <w:rsid w:val="003371F0"/>
    <w:rsid w:val="003402EB"/>
    <w:rsid w:val="00340CBD"/>
    <w:rsid w:val="00340D93"/>
    <w:rsid w:val="0034208B"/>
    <w:rsid w:val="00342F20"/>
    <w:rsid w:val="00346113"/>
    <w:rsid w:val="00346114"/>
    <w:rsid w:val="003521FA"/>
    <w:rsid w:val="003553E9"/>
    <w:rsid w:val="003555A7"/>
    <w:rsid w:val="0036227D"/>
    <w:rsid w:val="003622AA"/>
    <w:rsid w:val="00365540"/>
    <w:rsid w:val="003671CF"/>
    <w:rsid w:val="00391D9A"/>
    <w:rsid w:val="00393D0A"/>
    <w:rsid w:val="0039710A"/>
    <w:rsid w:val="003A4829"/>
    <w:rsid w:val="003B5164"/>
    <w:rsid w:val="003B52D6"/>
    <w:rsid w:val="003C18F4"/>
    <w:rsid w:val="003C6048"/>
    <w:rsid w:val="003D0815"/>
    <w:rsid w:val="003E075D"/>
    <w:rsid w:val="003E5AC9"/>
    <w:rsid w:val="003F12D4"/>
    <w:rsid w:val="003F2A0C"/>
    <w:rsid w:val="003F5428"/>
    <w:rsid w:val="003F7970"/>
    <w:rsid w:val="00412BEA"/>
    <w:rsid w:val="0042421F"/>
    <w:rsid w:val="0042744A"/>
    <w:rsid w:val="004360DE"/>
    <w:rsid w:val="00437984"/>
    <w:rsid w:val="00440983"/>
    <w:rsid w:val="00443BA5"/>
    <w:rsid w:val="00447141"/>
    <w:rsid w:val="004501AB"/>
    <w:rsid w:val="004504B4"/>
    <w:rsid w:val="00455D37"/>
    <w:rsid w:val="00457566"/>
    <w:rsid w:val="004575B5"/>
    <w:rsid w:val="004644A1"/>
    <w:rsid w:val="00465766"/>
    <w:rsid w:val="00467036"/>
    <w:rsid w:val="00473C99"/>
    <w:rsid w:val="00474B2E"/>
    <w:rsid w:val="00483E42"/>
    <w:rsid w:val="00485E38"/>
    <w:rsid w:val="00487045"/>
    <w:rsid w:val="00490832"/>
    <w:rsid w:val="004934E0"/>
    <w:rsid w:val="004949FC"/>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600D"/>
    <w:rsid w:val="005326B5"/>
    <w:rsid w:val="00532701"/>
    <w:rsid w:val="00533D1F"/>
    <w:rsid w:val="005345C6"/>
    <w:rsid w:val="00541AD9"/>
    <w:rsid w:val="00546EB2"/>
    <w:rsid w:val="005509C5"/>
    <w:rsid w:val="00554F3D"/>
    <w:rsid w:val="00556675"/>
    <w:rsid w:val="005623D9"/>
    <w:rsid w:val="00564CE4"/>
    <w:rsid w:val="00571EF4"/>
    <w:rsid w:val="005772C3"/>
    <w:rsid w:val="005813DA"/>
    <w:rsid w:val="005832C0"/>
    <w:rsid w:val="0058373F"/>
    <w:rsid w:val="00583F51"/>
    <w:rsid w:val="00584EF9"/>
    <w:rsid w:val="00595109"/>
    <w:rsid w:val="005A00E3"/>
    <w:rsid w:val="005B6261"/>
    <w:rsid w:val="005C4D4D"/>
    <w:rsid w:val="005D6E71"/>
    <w:rsid w:val="005E44C2"/>
    <w:rsid w:val="005F3333"/>
    <w:rsid w:val="005F59A7"/>
    <w:rsid w:val="006025BC"/>
    <w:rsid w:val="00610BD2"/>
    <w:rsid w:val="00616228"/>
    <w:rsid w:val="00620B74"/>
    <w:rsid w:val="0062476C"/>
    <w:rsid w:val="00633C83"/>
    <w:rsid w:val="00634DA5"/>
    <w:rsid w:val="006374D2"/>
    <w:rsid w:val="00637701"/>
    <w:rsid w:val="00647A3C"/>
    <w:rsid w:val="006515A4"/>
    <w:rsid w:val="00655C15"/>
    <w:rsid w:val="006612B2"/>
    <w:rsid w:val="00661628"/>
    <w:rsid w:val="00661866"/>
    <w:rsid w:val="00663EC7"/>
    <w:rsid w:val="00664142"/>
    <w:rsid w:val="00665FE7"/>
    <w:rsid w:val="00670D77"/>
    <w:rsid w:val="00672794"/>
    <w:rsid w:val="00672945"/>
    <w:rsid w:val="006816D5"/>
    <w:rsid w:val="00682B0D"/>
    <w:rsid w:val="006835B8"/>
    <w:rsid w:val="00684383"/>
    <w:rsid w:val="00684C81"/>
    <w:rsid w:val="006868ED"/>
    <w:rsid w:val="006901D3"/>
    <w:rsid w:val="00691FF4"/>
    <w:rsid w:val="00692A03"/>
    <w:rsid w:val="006A7601"/>
    <w:rsid w:val="006C28E3"/>
    <w:rsid w:val="006C3BB3"/>
    <w:rsid w:val="006C52A0"/>
    <w:rsid w:val="006D1C28"/>
    <w:rsid w:val="006D6F29"/>
    <w:rsid w:val="006F36DD"/>
    <w:rsid w:val="006F3C15"/>
    <w:rsid w:val="006F3F95"/>
    <w:rsid w:val="006F521F"/>
    <w:rsid w:val="007127D4"/>
    <w:rsid w:val="007138DC"/>
    <w:rsid w:val="0073482C"/>
    <w:rsid w:val="007462E1"/>
    <w:rsid w:val="00753945"/>
    <w:rsid w:val="007577A2"/>
    <w:rsid w:val="007734DE"/>
    <w:rsid w:val="00776310"/>
    <w:rsid w:val="00777B95"/>
    <w:rsid w:val="00791029"/>
    <w:rsid w:val="00791816"/>
    <w:rsid w:val="007A14CF"/>
    <w:rsid w:val="007A7A42"/>
    <w:rsid w:val="007B75CB"/>
    <w:rsid w:val="007B791A"/>
    <w:rsid w:val="007C309B"/>
    <w:rsid w:val="007C6517"/>
    <w:rsid w:val="007C7E9F"/>
    <w:rsid w:val="007D0DBB"/>
    <w:rsid w:val="007D2CA9"/>
    <w:rsid w:val="007D7FB6"/>
    <w:rsid w:val="007E3CE1"/>
    <w:rsid w:val="007E6C57"/>
    <w:rsid w:val="008045C7"/>
    <w:rsid w:val="0080645A"/>
    <w:rsid w:val="00806F1A"/>
    <w:rsid w:val="008073ED"/>
    <w:rsid w:val="008077AD"/>
    <w:rsid w:val="00817841"/>
    <w:rsid w:val="008232E0"/>
    <w:rsid w:val="008259B3"/>
    <w:rsid w:val="00827ADE"/>
    <w:rsid w:val="0083278C"/>
    <w:rsid w:val="0083416E"/>
    <w:rsid w:val="008344F4"/>
    <w:rsid w:val="00842370"/>
    <w:rsid w:val="00845B25"/>
    <w:rsid w:val="00852578"/>
    <w:rsid w:val="008615AB"/>
    <w:rsid w:val="008639E9"/>
    <w:rsid w:val="00872806"/>
    <w:rsid w:val="00883E2D"/>
    <w:rsid w:val="00893823"/>
    <w:rsid w:val="008964E0"/>
    <w:rsid w:val="00896618"/>
    <w:rsid w:val="00896BE9"/>
    <w:rsid w:val="0089754B"/>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40AA8"/>
    <w:rsid w:val="00946E9D"/>
    <w:rsid w:val="00951BC2"/>
    <w:rsid w:val="00960CC3"/>
    <w:rsid w:val="00965884"/>
    <w:rsid w:val="009675D8"/>
    <w:rsid w:val="00976295"/>
    <w:rsid w:val="0098104C"/>
    <w:rsid w:val="00981770"/>
    <w:rsid w:val="0098396F"/>
    <w:rsid w:val="009844EE"/>
    <w:rsid w:val="00994FC4"/>
    <w:rsid w:val="00995D09"/>
    <w:rsid w:val="0099705A"/>
    <w:rsid w:val="00997F71"/>
    <w:rsid w:val="009A4C2B"/>
    <w:rsid w:val="009A629B"/>
    <w:rsid w:val="009A776E"/>
    <w:rsid w:val="009A78C1"/>
    <w:rsid w:val="009C491B"/>
    <w:rsid w:val="009C6C2E"/>
    <w:rsid w:val="009D04EF"/>
    <w:rsid w:val="009D5F2D"/>
    <w:rsid w:val="009E0857"/>
    <w:rsid w:val="009E7E1E"/>
    <w:rsid w:val="009F095E"/>
    <w:rsid w:val="009F20F6"/>
    <w:rsid w:val="009F3498"/>
    <w:rsid w:val="009F7F89"/>
    <w:rsid w:val="00A01F1E"/>
    <w:rsid w:val="00A0670A"/>
    <w:rsid w:val="00A1062A"/>
    <w:rsid w:val="00A11AF1"/>
    <w:rsid w:val="00A30DFD"/>
    <w:rsid w:val="00A34F60"/>
    <w:rsid w:val="00A3583C"/>
    <w:rsid w:val="00A41677"/>
    <w:rsid w:val="00A4186F"/>
    <w:rsid w:val="00A41E08"/>
    <w:rsid w:val="00A4221E"/>
    <w:rsid w:val="00A45216"/>
    <w:rsid w:val="00A466CB"/>
    <w:rsid w:val="00A51EE2"/>
    <w:rsid w:val="00A53D03"/>
    <w:rsid w:val="00A623CE"/>
    <w:rsid w:val="00A70C69"/>
    <w:rsid w:val="00A7456E"/>
    <w:rsid w:val="00A751C3"/>
    <w:rsid w:val="00A8261D"/>
    <w:rsid w:val="00A82DAD"/>
    <w:rsid w:val="00A86585"/>
    <w:rsid w:val="00A87219"/>
    <w:rsid w:val="00A8758B"/>
    <w:rsid w:val="00A928A3"/>
    <w:rsid w:val="00AA0C5A"/>
    <w:rsid w:val="00AA2448"/>
    <w:rsid w:val="00AA5B71"/>
    <w:rsid w:val="00AA6467"/>
    <w:rsid w:val="00AA7B8F"/>
    <w:rsid w:val="00AB4213"/>
    <w:rsid w:val="00AB4966"/>
    <w:rsid w:val="00AD474C"/>
    <w:rsid w:val="00AD576F"/>
    <w:rsid w:val="00AE23BB"/>
    <w:rsid w:val="00AF151F"/>
    <w:rsid w:val="00AF66F9"/>
    <w:rsid w:val="00B020FB"/>
    <w:rsid w:val="00B04245"/>
    <w:rsid w:val="00B06100"/>
    <w:rsid w:val="00B07E79"/>
    <w:rsid w:val="00B10355"/>
    <w:rsid w:val="00B11BA1"/>
    <w:rsid w:val="00B11C2B"/>
    <w:rsid w:val="00B11FB4"/>
    <w:rsid w:val="00B16B06"/>
    <w:rsid w:val="00B17382"/>
    <w:rsid w:val="00B17E74"/>
    <w:rsid w:val="00B32850"/>
    <w:rsid w:val="00B33289"/>
    <w:rsid w:val="00B424AA"/>
    <w:rsid w:val="00B4279A"/>
    <w:rsid w:val="00B44C2A"/>
    <w:rsid w:val="00B50028"/>
    <w:rsid w:val="00B50715"/>
    <w:rsid w:val="00B545C2"/>
    <w:rsid w:val="00B549BD"/>
    <w:rsid w:val="00B61158"/>
    <w:rsid w:val="00B761DD"/>
    <w:rsid w:val="00B762D8"/>
    <w:rsid w:val="00B815E4"/>
    <w:rsid w:val="00B82FF8"/>
    <w:rsid w:val="00B83E98"/>
    <w:rsid w:val="00B84110"/>
    <w:rsid w:val="00B9074B"/>
    <w:rsid w:val="00B94A22"/>
    <w:rsid w:val="00BA0F22"/>
    <w:rsid w:val="00BA66A8"/>
    <w:rsid w:val="00BB0062"/>
    <w:rsid w:val="00BB1AF4"/>
    <w:rsid w:val="00BB3215"/>
    <w:rsid w:val="00BB4F15"/>
    <w:rsid w:val="00BB4F9D"/>
    <w:rsid w:val="00BC3110"/>
    <w:rsid w:val="00BC62BF"/>
    <w:rsid w:val="00BC7690"/>
    <w:rsid w:val="00BE4FB9"/>
    <w:rsid w:val="00BF438E"/>
    <w:rsid w:val="00BF4C51"/>
    <w:rsid w:val="00BF5B4E"/>
    <w:rsid w:val="00BF5CC5"/>
    <w:rsid w:val="00BF6763"/>
    <w:rsid w:val="00C00781"/>
    <w:rsid w:val="00C17146"/>
    <w:rsid w:val="00C23E0F"/>
    <w:rsid w:val="00C27E7B"/>
    <w:rsid w:val="00C3607D"/>
    <w:rsid w:val="00C4077C"/>
    <w:rsid w:val="00C457BA"/>
    <w:rsid w:val="00C466B1"/>
    <w:rsid w:val="00C46B78"/>
    <w:rsid w:val="00C47B70"/>
    <w:rsid w:val="00C51963"/>
    <w:rsid w:val="00C64738"/>
    <w:rsid w:val="00C651FC"/>
    <w:rsid w:val="00C73049"/>
    <w:rsid w:val="00C73FF2"/>
    <w:rsid w:val="00C75714"/>
    <w:rsid w:val="00C823F3"/>
    <w:rsid w:val="00C82645"/>
    <w:rsid w:val="00C83697"/>
    <w:rsid w:val="00C86E8A"/>
    <w:rsid w:val="00C87270"/>
    <w:rsid w:val="00C90817"/>
    <w:rsid w:val="00C9464E"/>
    <w:rsid w:val="00CA0BF9"/>
    <w:rsid w:val="00CA314A"/>
    <w:rsid w:val="00CA3ADA"/>
    <w:rsid w:val="00CB0838"/>
    <w:rsid w:val="00CB580B"/>
    <w:rsid w:val="00CC5766"/>
    <w:rsid w:val="00CC6B1E"/>
    <w:rsid w:val="00CD20FC"/>
    <w:rsid w:val="00CD50F3"/>
    <w:rsid w:val="00CD5EE0"/>
    <w:rsid w:val="00CE3F75"/>
    <w:rsid w:val="00CE5A8B"/>
    <w:rsid w:val="00CE7FD5"/>
    <w:rsid w:val="00CF2BBC"/>
    <w:rsid w:val="00CF4C30"/>
    <w:rsid w:val="00CF4FDE"/>
    <w:rsid w:val="00CF6166"/>
    <w:rsid w:val="00CF6B2D"/>
    <w:rsid w:val="00D1156D"/>
    <w:rsid w:val="00D13A35"/>
    <w:rsid w:val="00D149FA"/>
    <w:rsid w:val="00D14E83"/>
    <w:rsid w:val="00D1656D"/>
    <w:rsid w:val="00D2763C"/>
    <w:rsid w:val="00D30103"/>
    <w:rsid w:val="00D31BDD"/>
    <w:rsid w:val="00D32E1D"/>
    <w:rsid w:val="00D3671C"/>
    <w:rsid w:val="00D4154F"/>
    <w:rsid w:val="00D45BD5"/>
    <w:rsid w:val="00D521BC"/>
    <w:rsid w:val="00D52913"/>
    <w:rsid w:val="00D53DE1"/>
    <w:rsid w:val="00D55AB2"/>
    <w:rsid w:val="00D62A2C"/>
    <w:rsid w:val="00D63018"/>
    <w:rsid w:val="00D67B01"/>
    <w:rsid w:val="00D71EF8"/>
    <w:rsid w:val="00D72A49"/>
    <w:rsid w:val="00D75759"/>
    <w:rsid w:val="00D7725C"/>
    <w:rsid w:val="00D77B7A"/>
    <w:rsid w:val="00D80A07"/>
    <w:rsid w:val="00D86C71"/>
    <w:rsid w:val="00D902F9"/>
    <w:rsid w:val="00D92127"/>
    <w:rsid w:val="00D92E52"/>
    <w:rsid w:val="00DA17A8"/>
    <w:rsid w:val="00DA77C7"/>
    <w:rsid w:val="00DB0DE7"/>
    <w:rsid w:val="00DB26DB"/>
    <w:rsid w:val="00DB4566"/>
    <w:rsid w:val="00DC331E"/>
    <w:rsid w:val="00DD2ABA"/>
    <w:rsid w:val="00DD5C2C"/>
    <w:rsid w:val="00DD5FF0"/>
    <w:rsid w:val="00DD7403"/>
    <w:rsid w:val="00DD7884"/>
    <w:rsid w:val="00DE14E7"/>
    <w:rsid w:val="00DE354D"/>
    <w:rsid w:val="00DF1274"/>
    <w:rsid w:val="00DF7D06"/>
    <w:rsid w:val="00DF7FB6"/>
    <w:rsid w:val="00E0444A"/>
    <w:rsid w:val="00E13D91"/>
    <w:rsid w:val="00E23316"/>
    <w:rsid w:val="00E3054A"/>
    <w:rsid w:val="00E3278E"/>
    <w:rsid w:val="00E34BF0"/>
    <w:rsid w:val="00E359CB"/>
    <w:rsid w:val="00E45E0A"/>
    <w:rsid w:val="00E6614F"/>
    <w:rsid w:val="00E67C3B"/>
    <w:rsid w:val="00E756A7"/>
    <w:rsid w:val="00E8170A"/>
    <w:rsid w:val="00E81E1D"/>
    <w:rsid w:val="00E81E72"/>
    <w:rsid w:val="00E81EA6"/>
    <w:rsid w:val="00E8681B"/>
    <w:rsid w:val="00E916D9"/>
    <w:rsid w:val="00E91C4F"/>
    <w:rsid w:val="00EA0780"/>
    <w:rsid w:val="00EA1499"/>
    <w:rsid w:val="00EA4A35"/>
    <w:rsid w:val="00EA4EE8"/>
    <w:rsid w:val="00EA629A"/>
    <w:rsid w:val="00EA6ADE"/>
    <w:rsid w:val="00EB12BE"/>
    <w:rsid w:val="00EB1C6C"/>
    <w:rsid w:val="00EC07D2"/>
    <w:rsid w:val="00EC1B9A"/>
    <w:rsid w:val="00ED7945"/>
    <w:rsid w:val="00EE3B2E"/>
    <w:rsid w:val="00EE483A"/>
    <w:rsid w:val="00EF4016"/>
    <w:rsid w:val="00EF53E6"/>
    <w:rsid w:val="00F00757"/>
    <w:rsid w:val="00F0162E"/>
    <w:rsid w:val="00F07BC4"/>
    <w:rsid w:val="00F15EC9"/>
    <w:rsid w:val="00F16C8D"/>
    <w:rsid w:val="00F22E7C"/>
    <w:rsid w:val="00F24B5C"/>
    <w:rsid w:val="00F26380"/>
    <w:rsid w:val="00F431F1"/>
    <w:rsid w:val="00F525DA"/>
    <w:rsid w:val="00F56EB6"/>
    <w:rsid w:val="00F60BEE"/>
    <w:rsid w:val="00F62A1C"/>
    <w:rsid w:val="00F662E4"/>
    <w:rsid w:val="00F6643E"/>
    <w:rsid w:val="00F9126D"/>
    <w:rsid w:val="00F91BFA"/>
    <w:rsid w:val="00F9215A"/>
    <w:rsid w:val="00FA45EF"/>
    <w:rsid w:val="00FB0E4B"/>
    <w:rsid w:val="00FB3004"/>
    <w:rsid w:val="00FB7CED"/>
    <w:rsid w:val="00FD4691"/>
    <w:rsid w:val="00FD586C"/>
    <w:rsid w:val="00FE094A"/>
    <w:rsid w:val="00FE31FA"/>
    <w:rsid w:val="00FE7C7F"/>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47B60E-D5D8-498D-9A62-5AC4A577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5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583C"/>
    <w:pPr>
      <w:pBdr>
        <w:top w:val="none" w:sz="0" w:space="0" w:color="auto"/>
      </w:pBdr>
      <w:spacing w:before="180"/>
      <w:outlineLvl w:val="1"/>
    </w:pPr>
    <w:rPr>
      <w:sz w:val="32"/>
    </w:rPr>
  </w:style>
  <w:style w:type="paragraph" w:styleId="Heading3">
    <w:name w:val="heading 3"/>
    <w:basedOn w:val="Heading2"/>
    <w:next w:val="Normal"/>
    <w:qFormat/>
    <w:rsid w:val="00A3583C"/>
    <w:pPr>
      <w:spacing w:before="120"/>
      <w:outlineLvl w:val="2"/>
    </w:pPr>
    <w:rPr>
      <w:sz w:val="28"/>
    </w:rPr>
  </w:style>
  <w:style w:type="paragraph" w:styleId="Heading4">
    <w:name w:val="heading 4"/>
    <w:basedOn w:val="Heading3"/>
    <w:next w:val="Normal"/>
    <w:qFormat/>
    <w:rsid w:val="00A3583C"/>
    <w:pPr>
      <w:ind w:left="1418" w:hanging="1418"/>
      <w:outlineLvl w:val="3"/>
    </w:pPr>
    <w:rPr>
      <w:sz w:val="24"/>
    </w:rPr>
  </w:style>
  <w:style w:type="paragraph" w:styleId="Heading5">
    <w:name w:val="heading 5"/>
    <w:basedOn w:val="Heading4"/>
    <w:next w:val="Normal"/>
    <w:qFormat/>
    <w:rsid w:val="00A3583C"/>
    <w:pPr>
      <w:ind w:left="1701" w:hanging="1701"/>
      <w:outlineLvl w:val="4"/>
    </w:pPr>
    <w:rPr>
      <w:sz w:val="22"/>
    </w:rPr>
  </w:style>
  <w:style w:type="paragraph" w:styleId="Heading6">
    <w:name w:val="heading 6"/>
    <w:basedOn w:val="H6"/>
    <w:next w:val="Normal"/>
    <w:qFormat/>
    <w:rsid w:val="00A3583C"/>
    <w:pPr>
      <w:outlineLvl w:val="5"/>
    </w:pPr>
    <w:rPr>
      <w:b w:val="0"/>
      <w:sz w:val="20"/>
    </w:rPr>
  </w:style>
  <w:style w:type="paragraph" w:styleId="Heading7">
    <w:name w:val="heading 7"/>
    <w:basedOn w:val="H6"/>
    <w:next w:val="Normal"/>
    <w:qFormat/>
    <w:rsid w:val="00A3583C"/>
    <w:pPr>
      <w:outlineLvl w:val="6"/>
    </w:pPr>
    <w:rPr>
      <w:b w:val="0"/>
      <w:sz w:val="20"/>
    </w:rPr>
  </w:style>
  <w:style w:type="paragraph" w:styleId="Heading8">
    <w:name w:val="heading 8"/>
    <w:basedOn w:val="Heading1"/>
    <w:next w:val="Normal"/>
    <w:qFormat/>
    <w:rsid w:val="00A3583C"/>
    <w:pPr>
      <w:ind w:left="0" w:firstLine="0"/>
      <w:outlineLvl w:val="7"/>
    </w:pPr>
  </w:style>
  <w:style w:type="paragraph" w:styleId="Heading9">
    <w:name w:val="heading 9"/>
    <w:basedOn w:val="Heading8"/>
    <w:next w:val="Normal"/>
    <w:qFormat/>
    <w:rsid w:val="00A358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3583C"/>
    <w:pPr>
      <w:keepNext w:val="0"/>
      <w:spacing w:before="0"/>
      <w:ind w:left="851" w:hanging="851"/>
    </w:pPr>
    <w:rPr>
      <w:sz w:val="20"/>
    </w:rPr>
  </w:style>
  <w:style w:type="paragraph" w:styleId="TOC3">
    <w:name w:val="toc 3"/>
    <w:basedOn w:val="TOC2"/>
    <w:semiHidden/>
    <w:rsid w:val="00A3583C"/>
    <w:pPr>
      <w:ind w:left="1134" w:hanging="1134"/>
    </w:pPr>
  </w:style>
  <w:style w:type="paragraph" w:styleId="TOC4">
    <w:name w:val="toc 4"/>
    <w:basedOn w:val="TOC3"/>
    <w:semiHidden/>
    <w:rsid w:val="00A3583C"/>
    <w:pPr>
      <w:ind w:left="1418" w:hanging="1418"/>
    </w:pPr>
  </w:style>
  <w:style w:type="paragraph" w:styleId="TOC5">
    <w:name w:val="toc 5"/>
    <w:basedOn w:val="TOC4"/>
    <w:semiHidden/>
    <w:rsid w:val="00A3583C"/>
    <w:pPr>
      <w:ind w:left="1701" w:hanging="1701"/>
    </w:pPr>
  </w:style>
  <w:style w:type="paragraph" w:styleId="TOC6">
    <w:name w:val="toc 6"/>
    <w:basedOn w:val="TOC5"/>
    <w:next w:val="Normal"/>
    <w:semiHidden/>
    <w:rsid w:val="00A3583C"/>
    <w:pPr>
      <w:ind w:left="1985" w:hanging="1985"/>
    </w:pPr>
  </w:style>
  <w:style w:type="paragraph" w:styleId="TOC7">
    <w:name w:val="toc 7"/>
    <w:basedOn w:val="TOC6"/>
    <w:next w:val="Normal"/>
    <w:semiHidden/>
    <w:rsid w:val="00A3583C"/>
    <w:pPr>
      <w:ind w:left="2268" w:hanging="2268"/>
    </w:pPr>
  </w:style>
  <w:style w:type="paragraph" w:styleId="TOC8">
    <w:name w:val="toc 8"/>
    <w:basedOn w:val="TOC1"/>
    <w:semiHidden/>
    <w:rsid w:val="00A3583C"/>
    <w:pPr>
      <w:spacing w:before="180"/>
      <w:ind w:left="2693" w:hanging="2693"/>
    </w:pPr>
    <w:rPr>
      <w:b/>
    </w:rPr>
  </w:style>
  <w:style w:type="paragraph" w:styleId="TOC9">
    <w:name w:val="toc 9"/>
    <w:basedOn w:val="TOC8"/>
    <w:semiHidden/>
    <w:rsid w:val="00A3583C"/>
    <w:pPr>
      <w:ind w:left="1418" w:hanging="1418"/>
    </w:pPr>
  </w:style>
  <w:style w:type="paragraph" w:customStyle="1" w:styleId="TT">
    <w:name w:val="TT"/>
    <w:basedOn w:val="Heading1"/>
    <w:next w:val="Normal"/>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Normal"/>
    <w:rsid w:val="00A3583C"/>
    <w:pPr>
      <w:keepNext/>
      <w:keepLines/>
      <w:spacing w:after="0"/>
    </w:pPr>
    <w:rPr>
      <w:rFonts w:ascii="Arial" w:hAnsi="Arial"/>
      <w:sz w:val="18"/>
    </w:rPr>
  </w:style>
  <w:style w:type="paragraph" w:customStyle="1" w:styleId="TAJ">
    <w:name w:val="TAJ"/>
    <w:basedOn w:val="Normal"/>
    <w:rsid w:val="00A3583C"/>
    <w:pPr>
      <w:keepNext/>
      <w:keepLines/>
    </w:pPr>
    <w:rPr>
      <w:rFonts w:eastAsia="Times New Roman"/>
      <w:lang w:eastAsia="en-US"/>
    </w:rPr>
  </w:style>
  <w:style w:type="paragraph" w:customStyle="1" w:styleId="NO">
    <w:name w:val="NO"/>
    <w:basedOn w:val="Normal"/>
    <w:link w:val="NOChar"/>
    <w:qFormat/>
    <w:rsid w:val="00A3583C"/>
    <w:pPr>
      <w:keepLines/>
      <w:ind w:left="1135" w:hanging="851"/>
    </w:pPr>
    <w:rPr>
      <w:rFonts w:eastAsia="Times New Roman"/>
    </w:rPr>
  </w:style>
  <w:style w:type="paragraph" w:customStyle="1" w:styleId="HO">
    <w:name w:val="HO"/>
    <w:basedOn w:val="Normal"/>
    <w:rsid w:val="00A3583C"/>
    <w:pPr>
      <w:jc w:val="right"/>
    </w:pPr>
    <w:rPr>
      <w:rFonts w:eastAsia="Times New Roman"/>
      <w:b/>
      <w:lang w:eastAsia="en-US"/>
    </w:rPr>
  </w:style>
  <w:style w:type="paragraph" w:customStyle="1" w:styleId="HE">
    <w:name w:val="HE"/>
    <w:basedOn w:val="Normal"/>
    <w:rsid w:val="00A3583C"/>
    <w:rPr>
      <w:rFonts w:eastAsia="Times New Roman"/>
      <w:b/>
      <w:lang w:eastAsia="en-US"/>
    </w:rPr>
  </w:style>
  <w:style w:type="paragraph" w:customStyle="1" w:styleId="EX">
    <w:name w:val="EX"/>
    <w:basedOn w:val="Normal"/>
    <w:rsid w:val="00A3583C"/>
    <w:pPr>
      <w:keepLines/>
      <w:ind w:left="1702" w:hanging="1418"/>
    </w:pPr>
    <w:rPr>
      <w:rFonts w:eastAsia="Times New Roman"/>
    </w:rPr>
  </w:style>
  <w:style w:type="paragraph" w:customStyle="1" w:styleId="FP">
    <w:name w:val="FP"/>
    <w:basedOn w:val="Normal"/>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Normal"/>
    <w:link w:val="B2Char"/>
    <w:rsid w:val="00A3583C"/>
    <w:pPr>
      <w:ind w:left="851" w:hanging="284"/>
    </w:pPr>
  </w:style>
  <w:style w:type="paragraph" w:customStyle="1" w:styleId="B1">
    <w:name w:val="B1"/>
    <w:basedOn w:val="Normal"/>
    <w:link w:val="B1Char"/>
    <w:qFormat/>
    <w:rsid w:val="00A3583C"/>
    <w:pPr>
      <w:ind w:left="568" w:hanging="284"/>
    </w:pPr>
  </w:style>
  <w:style w:type="paragraph" w:customStyle="1" w:styleId="B3">
    <w:name w:val="B3"/>
    <w:basedOn w:val="Normal"/>
    <w:rsid w:val="00A3583C"/>
    <w:pPr>
      <w:ind w:left="1135" w:hanging="284"/>
    </w:pPr>
  </w:style>
  <w:style w:type="paragraph" w:customStyle="1" w:styleId="B4">
    <w:name w:val="B4"/>
    <w:basedOn w:val="Normal"/>
    <w:rsid w:val="00A3583C"/>
    <w:pPr>
      <w:ind w:left="1418" w:hanging="284"/>
    </w:pPr>
  </w:style>
  <w:style w:type="paragraph" w:customStyle="1" w:styleId="B5">
    <w:name w:val="B5"/>
    <w:basedOn w:val="Normal"/>
    <w:rsid w:val="00A3583C"/>
    <w:pPr>
      <w:ind w:left="1702" w:hanging="284"/>
    </w:pPr>
  </w:style>
  <w:style w:type="paragraph" w:customStyle="1" w:styleId="EQ">
    <w:name w:val="EQ"/>
    <w:basedOn w:val="Normal"/>
    <w:next w:val="Normal"/>
    <w:rsid w:val="00A3583C"/>
    <w:pPr>
      <w:keepLines/>
      <w:tabs>
        <w:tab w:val="center" w:pos="4536"/>
        <w:tab w:val="right" w:pos="9072"/>
      </w:tabs>
    </w:pPr>
    <w:rPr>
      <w:rFonts w:eastAsia="Times New Roman"/>
      <w:noProof/>
    </w:rPr>
  </w:style>
  <w:style w:type="paragraph" w:customStyle="1" w:styleId="TH">
    <w:name w:val="TH"/>
    <w:basedOn w:val="Normal"/>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Normal"/>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Footer">
    <w:name w:val="footer"/>
    <w:basedOn w:val="Normal"/>
    <w:rsid w:val="00A3583C"/>
    <w:pPr>
      <w:tabs>
        <w:tab w:val="center" w:pos="4153"/>
        <w:tab w:val="right" w:pos="8306"/>
      </w:tabs>
    </w:pPr>
  </w:style>
  <w:style w:type="paragraph" w:styleId="Header">
    <w:name w:val="header"/>
    <w:basedOn w:val="Normal"/>
    <w:link w:val="HeaderChar"/>
    <w:rsid w:val="00A3583C"/>
    <w:pPr>
      <w:tabs>
        <w:tab w:val="center" w:pos="4153"/>
        <w:tab w:val="right" w:pos="8306"/>
      </w:tabs>
    </w:pPr>
  </w:style>
  <w:style w:type="character" w:customStyle="1" w:styleId="HeaderChar">
    <w:name w:val="Header Char"/>
    <w:link w:val="Header"/>
    <w:rsid w:val="00A3583C"/>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ListParagraph">
    <w:name w:val="List Paragraph"/>
    <w:basedOn w:val="Normal"/>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Caption">
    <w:name w:val="caption"/>
    <w:basedOn w:val="Normal"/>
    <w:next w:val="Normal"/>
    <w:unhideWhenUsed/>
    <w:qFormat/>
    <w:rsid w:val="00776310"/>
    <w:rPr>
      <w:b/>
      <w:bCs/>
    </w:rPr>
  </w:style>
  <w:style w:type="character" w:styleId="Strong">
    <w:name w:val="Strong"/>
    <w:qFormat/>
    <w:rsid w:val="00663EC7"/>
    <w:rPr>
      <w:b/>
      <w:bCs/>
    </w:rPr>
  </w:style>
  <w:style w:type="character" w:customStyle="1" w:styleId="B2Char">
    <w:name w:val="B2 Char"/>
    <w:link w:val="B2"/>
    <w:rsid w:val="00AE23BB"/>
    <w:rPr>
      <w:color w:val="000000"/>
      <w:lang w:val="en-GB" w:eastAsia="ja-JP"/>
    </w:rPr>
  </w:style>
  <w:style w:type="paragraph" w:styleId="DocumentMap">
    <w:name w:val="Document Map"/>
    <w:basedOn w:val="Normal"/>
    <w:link w:val="DocumentMapChar"/>
    <w:rsid w:val="00896BE9"/>
    <w:rPr>
      <w:rFonts w:ascii="宋体" w:eastAsia="宋体"/>
      <w:sz w:val="18"/>
      <w:szCs w:val="18"/>
    </w:rPr>
  </w:style>
  <w:style w:type="character" w:customStyle="1" w:styleId="DocumentMapChar">
    <w:name w:val="Document Map Char"/>
    <w:basedOn w:val="DefaultParagraphFont"/>
    <w:link w:val="DocumentMap"/>
    <w:rsid w:val="00896BE9"/>
    <w:rPr>
      <w:rFonts w:ascii="宋体" w:eastAsia="宋体"/>
      <w:color w:val="000000"/>
      <w:sz w:val="18"/>
      <w:szCs w:val="18"/>
      <w:lang w:val="en-GB" w:eastAsia="ja-JP"/>
    </w:rPr>
  </w:style>
  <w:style w:type="paragraph" w:styleId="NormalWeb">
    <w:name w:val="Normal (Web)"/>
    <w:basedOn w:val="Normal"/>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76997-9D23-4525-9E0E-FA3244901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HW-Nihui4</cp:lastModifiedBy>
  <cp:revision>6</cp:revision>
  <cp:lastPrinted>2003-09-26T03:29:00Z</cp:lastPrinted>
  <dcterms:created xsi:type="dcterms:W3CDTF">2018-04-08T04:20:00Z</dcterms:created>
  <dcterms:modified xsi:type="dcterms:W3CDTF">2018-04-09T06:47:00Z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(3)h2M50e/sqNl3rZ9RWg5LoEGMJpd4HwBRTwCJwaicaMjgL6E6Fnn+2JWUCz1uPy4qQd1AWeQi
zjXEeIrhuNGELRqhkNMQYzFwJSsGAuGJAECXDqpHoivjzoAao/cXToybyyKdzfWQsQVQomAl
9vPzDIkI3RzsrvRgWT02KmJpLT39cONlZZ12m+KjFDup0f9aRz9o4ClIKWS4e53wfAOBBxxx
mSQ6jmpvN5u52gnUwb</vt:lpwstr>
  </property>
  <property fmtid="{D5CDD505-2E9C-101B-9397-08002B2CF9AE}" pid="3" name="_2015_ms_pID_7253431">
    <vt:lpwstr>7m0vtaot4EmiVmZ5MZbeaFY8HnGOAdZRm9Z7/cahy825W9a8Ff21pv
ucsgHutCCukuPq0svvg9Fxi9CY7F2NN0FMz5FX7hCSkK2tAsyT/t9fusVn1I9Ah7HCR60siX
tDA3QV1JeYKyYI3/vwCD0/5Ata9hkSVCzKzypgZFpyWgaKBifh7AmB076rAzutbLbi9uxpkC
NydEzj2fnEArYoGNVJ+9kT+gqcf9A2JXTamr</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1523160189</vt:lpwstr>
  </property>
</Properties>
</file>